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997AD0">
        <w:rPr>
          <w:b/>
          <w:noProof/>
          <w:sz w:val="24"/>
        </w:rPr>
        <w:t>5</w:t>
      </w:r>
      <w:r>
        <w:rPr>
          <w:b/>
          <w:i/>
          <w:noProof/>
          <w:sz w:val="28"/>
        </w:rPr>
        <w:tab/>
      </w:r>
      <w:r w:rsidR="00997AD0">
        <w:rPr>
          <w:b/>
          <w:i/>
          <w:noProof/>
          <w:sz w:val="28"/>
        </w:rPr>
        <w:t>S2-19</w:t>
      </w:r>
      <w:bookmarkStart w:id="0" w:name="_GoBack"/>
      <w:bookmarkEnd w:id="0"/>
      <w:r w:rsidR="009930A1">
        <w:rPr>
          <w:b/>
          <w:i/>
          <w:noProof/>
          <w:sz w:val="28"/>
        </w:rPr>
        <w:t>10571</w:t>
      </w:r>
    </w:p>
    <w:p w:rsidR="001E41F3" w:rsidRDefault="00997AD0" w:rsidP="005E2C44">
      <w:pPr>
        <w:pStyle w:val="CRCoverPage"/>
        <w:outlineLvl w:val="0"/>
        <w:rPr>
          <w:b/>
          <w:noProof/>
          <w:sz w:val="24"/>
        </w:rPr>
      </w:pPr>
      <w:r>
        <w:rPr>
          <w:b/>
          <w:noProof/>
          <w:sz w:val="24"/>
        </w:rPr>
        <w:t>Split</w:t>
      </w:r>
      <w:r w:rsidR="001E41F3">
        <w:rPr>
          <w:b/>
          <w:noProof/>
          <w:sz w:val="24"/>
        </w:rPr>
        <w:t xml:space="preserve">, </w:t>
      </w:r>
      <w:r w:rsidRPr="00997AD0">
        <w:rPr>
          <w:b/>
          <w:noProof/>
          <w:sz w:val="24"/>
        </w:rPr>
        <w:t>Croatia</w:t>
      </w:r>
      <w:r w:rsidR="001E41F3">
        <w:rPr>
          <w:b/>
          <w:noProof/>
          <w:sz w:val="24"/>
        </w:rPr>
        <w:t xml:space="preserve">, </w:t>
      </w:r>
      <w:r>
        <w:rPr>
          <w:b/>
          <w:noProof/>
          <w:sz w:val="24"/>
        </w:rPr>
        <w:t>Oct</w:t>
      </w:r>
      <w:r w:rsidR="00D253D3">
        <w:rPr>
          <w:b/>
          <w:noProof/>
          <w:sz w:val="24"/>
        </w:rPr>
        <w:t xml:space="preserve"> </w:t>
      </w:r>
      <w:r>
        <w:rPr>
          <w:b/>
          <w:noProof/>
          <w:sz w:val="24"/>
        </w:rPr>
        <w:t>14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Oct 18</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C03" w:rsidP="00547111">
            <w:pPr>
              <w:pStyle w:val="CRCoverPage"/>
              <w:spacing w:after="0"/>
              <w:rPr>
                <w:noProof/>
              </w:rPr>
            </w:pPr>
            <w:r>
              <w:rPr>
                <w:rFonts w:hint="eastAsia"/>
                <w:b/>
                <w:noProof/>
                <w:sz w:val="28"/>
                <w:lang w:eastAsia="zh-CN"/>
              </w:rPr>
              <w:t>005</w:t>
            </w:r>
            <w:r w:rsidR="00DD70BB">
              <w:rPr>
                <w:rFonts w:hint="eastAsia"/>
                <w:b/>
                <w:noProof/>
                <w:sz w:val="28"/>
                <w:lang w:eastAsia="zh-CN"/>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30A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AD53A0">
              <w:rPr>
                <w:b/>
                <w:noProof/>
                <w:sz w:val="28"/>
              </w:rPr>
              <w:t>.</w:t>
            </w:r>
            <w:r w:rsidR="00415C03">
              <w:rPr>
                <w:rFonts w:hint="eastAsia"/>
                <w:b/>
                <w:noProof/>
                <w:sz w:val="28"/>
                <w:lang w:eastAsia="zh-CN"/>
              </w:rPr>
              <w:t>1</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4E32">
            <w:pPr>
              <w:pStyle w:val="CRCoverPage"/>
              <w:spacing w:after="0"/>
              <w:ind w:left="100"/>
              <w:rPr>
                <w:noProof/>
              </w:rPr>
            </w:pPr>
            <w:r w:rsidRPr="00B14E32">
              <w:rPr>
                <w:noProof/>
              </w:rPr>
              <w:t>Completion of 5GC-MT-LR Procedure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Pr="00AD53A0">
              <w:rPr>
                <w:rFonts w:cs="Arial"/>
              </w:rPr>
              <w:t>5G_eLCS</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997AD0">
            <w:pPr>
              <w:pStyle w:val="CRCoverPage"/>
              <w:spacing w:after="0"/>
              <w:ind w:left="100"/>
              <w:rPr>
                <w:b/>
                <w:noProof/>
              </w:rPr>
            </w:pPr>
            <w:r>
              <w:rPr>
                <w:b/>
                <w:noProof/>
              </w:rPr>
              <w:t>2019-9-20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244" w:rsidRDefault="00B14E32" w:rsidP="00B14E32">
            <w:pPr>
              <w:pStyle w:val="CRCoverPage"/>
              <w:tabs>
                <w:tab w:val="left" w:pos="1555"/>
              </w:tabs>
              <w:spacing w:after="0"/>
              <w:ind w:left="100"/>
              <w:rPr>
                <w:noProof/>
              </w:rPr>
            </w:pPr>
            <w:r>
              <w:rPr>
                <w:noProof/>
              </w:rPr>
              <w:t xml:space="preserve">Now, external AF or client can invoke the location request towards core network for positioning specific UE. </w:t>
            </w:r>
            <w:r w:rsidRPr="00B14E32">
              <w:rPr>
                <w:noProof/>
              </w:rPr>
              <w:t xml:space="preserve">If location is required for more than one UE, </w:t>
            </w:r>
            <w:r>
              <w:rPr>
                <w:noProof/>
              </w:rPr>
              <w:t xml:space="preserve">and </w:t>
            </w:r>
            <w:r w:rsidRPr="00B14E32">
              <w:rPr>
                <w:noProof/>
              </w:rPr>
              <w:t>in that case the NEF or H-GMLC receiving location request, shall verify whether the number of Target UEs in the LCS request is equal to or less than the Maximum Target UE Number of the LCS client. If Maximum Target UE Number is exceeded, the NEF or H-GM</w:t>
            </w:r>
            <w:r>
              <w:rPr>
                <w:noProof/>
              </w:rPr>
              <w:t xml:space="preserve">LC shall reject the LCS request. </w:t>
            </w:r>
            <w:r w:rsidR="00A6698A">
              <w:rPr>
                <w:noProof/>
              </w:rPr>
              <w:t xml:space="preserve">However, just rejecting the total target UE number of the location request is not reasonable. For example, the </w:t>
            </w:r>
            <w:r w:rsidR="00A6698A" w:rsidRPr="00B14E32">
              <w:rPr>
                <w:noProof/>
              </w:rPr>
              <w:t>Maximum Target UE Number of the LCS client</w:t>
            </w:r>
            <w:r w:rsidR="00A6698A">
              <w:rPr>
                <w:noProof/>
              </w:rPr>
              <w:t xml:space="preserve"> is 100, and the </w:t>
            </w:r>
            <w:r w:rsidR="00A6698A" w:rsidRPr="00B14E32">
              <w:rPr>
                <w:noProof/>
              </w:rPr>
              <w:t>the number of Target UEs in the LCS request</w:t>
            </w:r>
            <w:r w:rsidR="00A6698A">
              <w:rPr>
                <w:noProof/>
              </w:rPr>
              <w:t xml:space="preserve"> is 120, it may be much more reasonable to partially accept the 100 target UEs and reject the left 20 target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698A" w:rsidP="00A6698A">
            <w:pPr>
              <w:pStyle w:val="CRCoverPage"/>
              <w:spacing w:after="0"/>
              <w:ind w:left="100"/>
              <w:rPr>
                <w:noProof/>
              </w:rPr>
            </w:pPr>
            <w:r>
              <w:rPr>
                <w:noProof/>
              </w:rPr>
              <w:t>I</w:t>
            </w:r>
            <w:r w:rsidRPr="00A6698A">
              <w:rPr>
                <w:noProof/>
              </w:rPr>
              <w:t xml:space="preserve">n case of a rejection of the received </w:t>
            </w:r>
            <w:r w:rsidR="002F0A2A">
              <w:rPr>
                <w:rFonts w:hint="eastAsia"/>
                <w:noProof/>
                <w:lang w:eastAsia="zh-CN"/>
              </w:rPr>
              <w:t>bulk</w:t>
            </w:r>
            <w:r w:rsidR="002F0A2A">
              <w:rPr>
                <w:noProof/>
                <w:lang w:eastAsia="zh-CN"/>
              </w:rPr>
              <w:t xml:space="preserve"> </w:t>
            </w:r>
            <w:r w:rsidRPr="00A6698A">
              <w:rPr>
                <w:noProof/>
              </w:rPr>
              <w:t>location</w:t>
            </w:r>
            <w:r>
              <w:rPr>
                <w:noProof/>
              </w:rPr>
              <w:t xml:space="preserve"> request, GMLC or NEF decides </w:t>
            </w:r>
            <w:r w:rsidRPr="00A6698A">
              <w:rPr>
                <w:noProof/>
              </w:rPr>
              <w:t>whether to completely or partly reject the received location request and, in case o</w:t>
            </w:r>
            <w:r>
              <w:rPr>
                <w:noProof/>
              </w:rPr>
              <w:t xml:space="preserve">f a partial rejection, accepts </w:t>
            </w:r>
            <w:r w:rsidRPr="00A6698A">
              <w:rPr>
                <w:noProof/>
              </w:rPr>
              <w:t>a part of the</w:t>
            </w:r>
            <w:r>
              <w:rPr>
                <w:noProof/>
              </w:rPr>
              <w:t xml:space="preserve"> received target UEs</w:t>
            </w:r>
            <w:r w:rsidRPr="00A6698A">
              <w:rPr>
                <w:noProof/>
              </w:rPr>
              <w:t xml:space="preserve">, processes the accepted </w:t>
            </w:r>
            <w:r>
              <w:rPr>
                <w:noProof/>
              </w:rPr>
              <w:t xml:space="preserve">target UEs </w:t>
            </w:r>
            <w:r w:rsidRPr="00A6698A">
              <w:rPr>
                <w:noProof/>
              </w:rPr>
              <w:t>and rejects the other part of the</w:t>
            </w:r>
            <w:r>
              <w:rPr>
                <w:noProof/>
              </w:rPr>
              <w:t xml:space="preserve"> received target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698A">
            <w:pPr>
              <w:pStyle w:val="CRCoverPage"/>
              <w:spacing w:after="0"/>
              <w:ind w:left="100"/>
              <w:rPr>
                <w:noProof/>
              </w:rPr>
            </w:pPr>
            <w:r>
              <w:rPr>
                <w:noProof/>
              </w:rPr>
              <w:t>Incomplete MT</w:t>
            </w:r>
            <w:r w:rsidR="00782FEA">
              <w:rPr>
                <w:noProof/>
              </w:rPr>
              <w:t>-LR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0A2A">
            <w:pPr>
              <w:pStyle w:val="CRCoverPage"/>
              <w:spacing w:after="0"/>
              <w:ind w:left="100"/>
              <w:rPr>
                <w:noProof/>
              </w:rPr>
            </w:pPr>
            <w:r w:rsidRPr="002F0A2A">
              <w:rPr>
                <w:rFonts w:hint="eastAsia"/>
                <w:noProof/>
                <w:lang w:eastAsia="zh-CN"/>
              </w:rPr>
              <w:t>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E41F3" w:rsidRDefault="001E41F3">
      <w:pPr>
        <w:rPr>
          <w:noProof/>
        </w:rPr>
      </w:pPr>
    </w:p>
    <w:p w:rsidR="00E716FD" w:rsidRPr="001216A7" w:rsidRDefault="00E716FD" w:rsidP="00E716FD">
      <w:pPr>
        <w:pStyle w:val="Heading2"/>
        <w:rPr>
          <w:lang w:eastAsia="ko-KR"/>
        </w:rPr>
      </w:pPr>
      <w:bookmarkStart w:id="3" w:name="_Toc19105810"/>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3"/>
    </w:p>
    <w:p w:rsidR="00E716FD" w:rsidRPr="001216A7" w:rsidRDefault="00E716FD" w:rsidP="00E716FD">
      <w:pPr>
        <w:rPr>
          <w:lang w:eastAsia="ko-KR"/>
        </w:rPr>
      </w:pPr>
      <w:r w:rsidRPr="001216A7">
        <w:rPr>
          <w:lang w:eastAsia="ko-KR"/>
        </w:rPr>
        <w:t>The procedure described in this clause applies to 5GC_MT_LR and Deferred 5GC-MT-LR request targeting to a group of UE identified by an internal group ID, if available.</w:t>
      </w:r>
    </w:p>
    <w:bookmarkStart w:id="4" w:name="_MON_1621872482"/>
    <w:bookmarkEnd w:id="4"/>
    <w:p w:rsidR="00E716FD" w:rsidRDefault="00E716FD" w:rsidP="00E716FD">
      <w:pPr>
        <w:pStyle w:val="TH"/>
        <w:rPr>
          <w:lang w:eastAsia="zh-CN"/>
        </w:rPr>
      </w:pPr>
      <w:r w:rsidRPr="001216A7">
        <w:object w:dxaOrig="11057" w:dyaOrig="8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3pt" o:ole="">
            <v:imagedata r:id="rId12" o:title=""/>
          </v:shape>
          <o:OLEObject Type="Embed" ProgID="Word.Picture.8" ShapeID="_x0000_i1025" DrawAspect="Content" ObjectID="_1634491534" r:id="rId13"/>
        </w:object>
      </w:r>
    </w:p>
    <w:p w:rsidR="00E716FD" w:rsidRPr="001216A7" w:rsidRDefault="00E716FD" w:rsidP="00E716FD">
      <w:pPr>
        <w:pStyle w:val="TF"/>
        <w:rPr>
          <w:lang w:eastAsia="zh-CN"/>
        </w:rPr>
      </w:pPr>
      <w:r w:rsidRPr="001216A7">
        <w:rPr>
          <w:lang w:eastAsia="zh-CN"/>
        </w:rPr>
        <w:t>Figure 6.8.1: Bulk operation of LCS service request targeting to multiple UEs</w:t>
      </w:r>
    </w:p>
    <w:p w:rsidR="00E716FD" w:rsidRPr="001216A7" w:rsidRDefault="00E716FD" w:rsidP="00E716FD">
      <w:pPr>
        <w:pStyle w:val="B1"/>
        <w:rPr>
          <w:lang w:eastAsia="zh-CN"/>
        </w:rPr>
      </w:pPr>
      <w:r w:rsidRPr="001216A7">
        <w:rPr>
          <w:lang w:eastAsia="zh-CN"/>
        </w:rPr>
        <w:t>1.</w:t>
      </w:r>
      <w:r w:rsidRPr="001216A7">
        <w:rPr>
          <w:lang w:eastAsia="zh-CN"/>
        </w:rPr>
        <w:tab/>
        <w:t>This step is the same as step 1 of clause 6.1.2 and step 1 of clause 6.3, with the difference that the LCS request is targeting a group of UE identified by a group ID. NEF/GMLC may map the external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p>
    <w:p w:rsidR="00E716FD" w:rsidDel="00A17A80" w:rsidRDefault="00E716FD" w:rsidP="00E716FD">
      <w:pPr>
        <w:pStyle w:val="B1"/>
        <w:rPr>
          <w:del w:id="5" w:author="Huawei-zhourunze" w:date="2019-10-18T20:17:00Z"/>
          <w:lang w:eastAsia="zh-CN"/>
        </w:rPr>
      </w:pPr>
      <w:r>
        <w:rPr>
          <w:lang w:eastAsia="zh-CN"/>
        </w:rPr>
        <w:t>2.</w:t>
      </w:r>
      <w:r>
        <w:rPr>
          <w:lang w:eastAsia="zh-CN"/>
        </w:rPr>
        <w:tab/>
        <w:t>If deferred location is requested, the GMLC responds to the LCS Client / AF with an acknowledgment.</w:t>
      </w:r>
      <w:ins w:id="6" w:author="Huawei-zhourunze" w:date="2019-10-18T20:17:00Z">
        <w:r w:rsidR="00A17A80">
          <w:rPr>
            <w:lang w:eastAsia="zh-CN"/>
          </w:rPr>
          <w:t xml:space="preserve"> </w:t>
        </w:r>
      </w:ins>
    </w:p>
    <w:p w:rsidR="006C1640" w:rsidRDefault="006C1640" w:rsidP="00A17A80">
      <w:pPr>
        <w:pStyle w:val="B1"/>
        <w:rPr>
          <w:lang w:eastAsia="zh-CN"/>
        </w:rPr>
      </w:pPr>
      <w:ins w:id="7" w:author="Huawei-zhourunze" w:date="2019-10-18T17:20:00Z">
        <w:r w:rsidRPr="006C1640">
          <w:rPr>
            <w:lang w:eastAsia="zh-CN"/>
          </w:rPr>
          <w:t>GMLC may decide</w:t>
        </w:r>
        <w:r w:rsidR="007C1A52">
          <w:rPr>
            <w:lang w:eastAsia="zh-CN"/>
          </w:rPr>
          <w:t xml:space="preserve"> whether</w:t>
        </w:r>
        <w:r w:rsidRPr="006C1640">
          <w:rPr>
            <w:lang w:eastAsia="zh-CN"/>
          </w:rPr>
          <w:t xml:space="preserve"> completely or </w:t>
        </w:r>
        <w:r w:rsidRPr="007C1A52">
          <w:rPr>
            <w:lang w:eastAsia="zh-CN"/>
          </w:rPr>
          <w:t>par</w:t>
        </w:r>
        <w:r w:rsidRPr="006C1640">
          <w:rPr>
            <w:lang w:eastAsia="zh-CN"/>
          </w:rPr>
          <w:t xml:space="preserve">tially </w:t>
        </w:r>
      </w:ins>
      <w:ins w:id="8" w:author="Huawei-zhourunze" w:date="2019-10-18T17:21:00Z">
        <w:r w:rsidR="007C1A52">
          <w:rPr>
            <w:lang w:eastAsia="zh-CN"/>
          </w:rPr>
          <w:t>(</w:t>
        </w:r>
      </w:ins>
      <w:ins w:id="9" w:author="Huawei-zhourunze" w:date="2019-10-18T17:22:00Z">
        <w:r w:rsidR="002F0A2A">
          <w:rPr>
            <w:lang w:eastAsia="zh-CN"/>
          </w:rPr>
          <w:t>i.e. accep</w:t>
        </w:r>
        <w:r w:rsidR="007C1A52">
          <w:rPr>
            <w:lang w:eastAsia="zh-CN"/>
          </w:rPr>
          <w:t>t part of the UE</w:t>
        </w:r>
      </w:ins>
      <w:ins w:id="10" w:author="Huawei-zhourunze" w:date="2019-10-18T17:23:00Z">
        <w:r w:rsidR="007C1A52">
          <w:rPr>
            <w:lang w:eastAsia="zh-CN"/>
          </w:rPr>
          <w:t>(</w:t>
        </w:r>
      </w:ins>
      <w:ins w:id="11" w:author="Huawei-zhourunze" w:date="2019-10-18T17:22:00Z">
        <w:r w:rsidR="007C1A52">
          <w:rPr>
            <w:lang w:eastAsia="zh-CN"/>
          </w:rPr>
          <w:t>s</w:t>
        </w:r>
      </w:ins>
      <w:ins w:id="12" w:author="Huawei-zhourunze" w:date="2019-10-18T17:23:00Z">
        <w:r w:rsidR="007C1A52">
          <w:rPr>
            <w:lang w:eastAsia="zh-CN"/>
          </w:rPr>
          <w:t>)</w:t>
        </w:r>
      </w:ins>
      <w:ins w:id="13" w:author="Huawei-zhourunze" w:date="2019-10-18T17:22:00Z">
        <w:r w:rsidR="007C1A52">
          <w:rPr>
            <w:lang w:eastAsia="zh-CN"/>
          </w:rPr>
          <w:t xml:space="preserve"> within the group identified by the group ID in step 1</w:t>
        </w:r>
      </w:ins>
      <w:ins w:id="14" w:author="Huawei-zhourunze" w:date="2019-10-18T17:21:00Z">
        <w:r w:rsidR="007C1A52">
          <w:rPr>
            <w:lang w:eastAsia="zh-CN"/>
          </w:rPr>
          <w:t>)</w:t>
        </w:r>
      </w:ins>
      <w:ins w:id="15" w:author="Huawei-zhourunze" w:date="2019-10-18T17:22:00Z">
        <w:r w:rsidR="007C1A52">
          <w:rPr>
            <w:lang w:eastAsia="zh-CN"/>
          </w:rPr>
          <w:t xml:space="preserve"> </w:t>
        </w:r>
      </w:ins>
      <w:ins w:id="16" w:author="Huawei-zhourunze" w:date="2019-10-18T17:20:00Z">
        <w:r w:rsidRPr="006C1640">
          <w:rPr>
            <w:lang w:eastAsia="zh-CN"/>
          </w:rPr>
          <w:t xml:space="preserve">reject the location request. </w:t>
        </w:r>
        <w:r w:rsidRPr="007C1A52">
          <w:rPr>
            <w:lang w:eastAsia="zh-CN"/>
          </w:rPr>
          <w:t>If GLMC</w:t>
        </w:r>
        <w:r w:rsidR="007C1A52">
          <w:rPr>
            <w:lang w:eastAsia="zh-CN"/>
          </w:rPr>
          <w:t xml:space="preserve"> </w:t>
        </w:r>
        <w:proofErr w:type="spellStart"/>
        <w:r w:rsidR="007C1A52">
          <w:rPr>
            <w:lang w:eastAsia="zh-CN"/>
          </w:rPr>
          <w:t>deciedes</w:t>
        </w:r>
        <w:proofErr w:type="spellEnd"/>
        <w:r w:rsidR="007C1A52">
          <w:rPr>
            <w:lang w:eastAsia="zh-CN"/>
          </w:rPr>
          <w:t xml:space="preserve"> to partially reject the location request</w:t>
        </w:r>
        <w:r w:rsidRPr="007C1A52">
          <w:rPr>
            <w:lang w:eastAsia="zh-CN"/>
          </w:rPr>
          <w:t xml:space="preserve">, GMLC will respond to the LCS client /AF </w:t>
        </w:r>
        <w:r w:rsidR="007C1A52">
          <w:rPr>
            <w:lang w:eastAsia="zh-CN"/>
          </w:rPr>
          <w:t>with a proper error cause.</w:t>
        </w:r>
      </w:ins>
    </w:p>
    <w:p w:rsidR="00E716FD" w:rsidRDefault="00E716FD" w:rsidP="00E716FD">
      <w:pPr>
        <w:rPr>
          <w:lang w:eastAsia="zh-CN"/>
        </w:rPr>
      </w:pPr>
      <w:r>
        <w:rPr>
          <w:lang w:eastAsia="zh-CN"/>
        </w:rPr>
        <w:t>Steps 3 to 5 are carried out once per UE.</w:t>
      </w:r>
    </w:p>
    <w:p w:rsidR="00E716FD" w:rsidRDefault="00E716FD" w:rsidP="00E716FD">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privacy settings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rsidR="00E716FD" w:rsidRPr="001216A7" w:rsidRDefault="00E716FD" w:rsidP="00E716FD">
      <w:pPr>
        <w:pStyle w:val="B1"/>
        <w:rPr>
          <w:lang w:eastAsia="zh-CN"/>
        </w:rPr>
      </w:pPr>
      <w:r w:rsidRPr="001216A7">
        <w:rPr>
          <w:lang w:eastAsia="zh-CN"/>
        </w:rPr>
        <w:lastRenderedPageBreak/>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rsidR="00E716FD" w:rsidRPr="001216A7" w:rsidRDefault="00E716FD" w:rsidP="00E716FD">
      <w:pPr>
        <w:pStyle w:val="B1"/>
        <w:rPr>
          <w:lang w:eastAsia="zh-CN"/>
        </w:rPr>
      </w:pPr>
      <w:r w:rsidRPr="001216A7">
        <w:rPr>
          <w:lang w:eastAsia="zh-CN"/>
        </w:rPr>
        <w:t>5a.</w:t>
      </w:r>
      <w:r w:rsidRPr="001216A7">
        <w:rPr>
          <w:lang w:eastAsia="zh-CN"/>
        </w:rPr>
        <w:tab/>
        <w:t>If no AMF ID is returned at step 4:</w:t>
      </w:r>
    </w:p>
    <w:p w:rsidR="00E716FD" w:rsidRPr="001216A7" w:rsidRDefault="00E716FD" w:rsidP="00E716FD">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registration status to the UDM using </w:t>
      </w:r>
      <w:proofErr w:type="spellStart"/>
      <w:r w:rsidRPr="001216A7">
        <w:rPr>
          <w:lang w:eastAsia="zh-CN"/>
        </w:rPr>
        <w:t>Nudm_EventExpoture_Subscribe</w:t>
      </w:r>
      <w:proofErr w:type="spellEnd"/>
      <w:r w:rsidRPr="001216A7">
        <w:rPr>
          <w:lang w:eastAsia="zh-CN"/>
        </w:rPr>
        <w:t xml:space="preserve"> service operation with the data key "SUPI";</w:t>
      </w:r>
    </w:p>
    <w:p w:rsidR="00E716FD" w:rsidRPr="001216A7" w:rsidRDefault="00E716FD" w:rsidP="00E716FD">
      <w:pPr>
        <w:pStyle w:val="B2"/>
        <w:rPr>
          <w:lang w:eastAsia="zh-CN"/>
        </w:rPr>
      </w:pPr>
      <w:r w:rsidRPr="001216A7">
        <w:rPr>
          <w:lang w:eastAsia="zh-CN"/>
        </w:rPr>
        <w:t>-</w:t>
      </w:r>
      <w:r w:rsidRPr="001216A7">
        <w:rPr>
          <w:lang w:eastAsia="zh-CN"/>
        </w:rPr>
        <w:tab/>
        <w:t>otherwise, the GMLC returns an appropriate error message to the LCS client or AF.</w:t>
      </w:r>
    </w:p>
    <w:p w:rsidR="00E716FD" w:rsidRPr="001216A7" w:rsidRDefault="00E716FD" w:rsidP="00E716FD">
      <w:pPr>
        <w:pStyle w:val="B1"/>
        <w:rPr>
          <w:lang w:eastAsia="zh-CN"/>
        </w:rPr>
      </w:pPr>
      <w:r w:rsidRPr="001216A7">
        <w:rPr>
          <w:lang w:eastAsia="zh-CN"/>
        </w:rPr>
        <w:t>5b. If the UDM returns the current serving AMF ID to the GMLC at step 4:</w:t>
      </w:r>
    </w:p>
    <w:p w:rsidR="00E716FD" w:rsidRPr="001216A7" w:rsidRDefault="00E716FD" w:rsidP="00E716FD">
      <w:pPr>
        <w:pStyle w:val="B2"/>
        <w:rPr>
          <w:lang w:eastAsia="zh-CN"/>
        </w:rPr>
      </w:pPr>
      <w:r w:rsidRPr="001216A7">
        <w:rPr>
          <w:lang w:eastAsia="zh-CN"/>
        </w:rPr>
        <w:t>-</w:t>
      </w:r>
      <w:r w:rsidRPr="001216A7">
        <w:rPr>
          <w:lang w:eastAsia="zh-CN"/>
        </w:rPr>
        <w:tab/>
        <w:t>the GMLC initiates 5GC_MT_LR procedure (from step 4 onwards) as described in clause 6.1.3;</w:t>
      </w:r>
    </w:p>
    <w:p w:rsidR="00E716FD" w:rsidRPr="001216A7" w:rsidRDefault="00E716FD" w:rsidP="00E716FD">
      <w:pPr>
        <w:pStyle w:val="B2"/>
        <w:rPr>
          <w:lang w:eastAsia="zh-CN"/>
        </w:rPr>
      </w:pPr>
      <w:r w:rsidRPr="001216A7">
        <w:rPr>
          <w:lang w:eastAsia="zh-CN"/>
        </w:rPr>
        <w:t>-</w:t>
      </w:r>
      <w:r w:rsidRPr="001216A7">
        <w:rPr>
          <w:lang w:eastAsia="zh-CN"/>
        </w:rPr>
        <w:tab/>
        <w:t>or the GMLC initiates Deferred 5GC-MT-LR Procedure (from step 4 onwards) as described in clause 6.3 with the difference that Step 8 is skipped.</w:t>
      </w:r>
    </w:p>
    <w:p w:rsidR="00E716FD" w:rsidRPr="001216A7" w:rsidRDefault="00E716FD" w:rsidP="00E716FD">
      <w:pPr>
        <w:pStyle w:val="B1"/>
        <w:rPr>
          <w:lang w:eastAsia="zh-CN"/>
        </w:rPr>
      </w:pPr>
      <w:r w:rsidRPr="001216A7">
        <w:rPr>
          <w:lang w:eastAsia="zh-CN"/>
        </w:rPr>
        <w:t>6.</w:t>
      </w:r>
      <w:r w:rsidRPr="001216A7">
        <w:rPr>
          <w:lang w:eastAsia="zh-CN"/>
        </w:rPr>
        <w:tab/>
        <w:t xml:space="preserve">For the deferred location request, if any UE in the group didn't get its serving AMF ID at step 4, </w:t>
      </w:r>
      <w:proofErr w:type="spellStart"/>
      <w:r w:rsidRPr="001216A7">
        <w:rPr>
          <w:lang w:eastAsia="zh-CN"/>
        </w:rPr>
        <w:t>Tthe</w:t>
      </w:r>
      <w:proofErr w:type="spellEnd"/>
      <w:r w:rsidRPr="001216A7">
        <w:rPr>
          <w:lang w:eastAsia="zh-CN"/>
        </w:rPr>
        <w:t xml:space="preserve"> GMLC may store the LCS service request locally if the GMLC supports the storage of the LCS service request for a group of UE; otherwise, this step is skipped.</w:t>
      </w:r>
    </w:p>
    <w:p w:rsidR="00E716FD" w:rsidRPr="001216A7" w:rsidRDefault="00E716FD" w:rsidP="00E716FD">
      <w:pPr>
        <w:rPr>
          <w:lang w:eastAsia="zh-CN"/>
        </w:rPr>
      </w:pPr>
      <w:r w:rsidRPr="001216A7">
        <w:rPr>
          <w:lang w:eastAsia="zh-CN"/>
        </w:rPr>
        <w:t>Further steps apply to the UEs of the group who was not registered to the network when the LCS service request is received at GMLC.</w:t>
      </w:r>
    </w:p>
    <w:p w:rsidR="00E716FD" w:rsidRPr="001216A7" w:rsidRDefault="00E716FD" w:rsidP="00E716FD">
      <w:pPr>
        <w:pStyle w:val="B1"/>
        <w:rPr>
          <w:lang w:eastAsia="zh-CN"/>
        </w:rPr>
      </w:pPr>
      <w:r w:rsidRPr="001216A7">
        <w:rPr>
          <w:lang w:eastAsia="zh-CN"/>
        </w:rPr>
        <w:t>7.</w:t>
      </w:r>
      <w:r w:rsidRPr="001216A7">
        <w:rPr>
          <w:lang w:eastAsia="zh-CN"/>
        </w:rPr>
        <w:tab/>
        <w:t>UE performs the registration as described in clause 4.2.2 of TS 23.502, during which an AMF is selected to serve the UE, and the AMF ID is stored into UDM.</w:t>
      </w:r>
    </w:p>
    <w:p w:rsidR="00E716FD" w:rsidRPr="001216A7" w:rsidRDefault="00E716FD" w:rsidP="00E716FD">
      <w:pPr>
        <w:pStyle w:val="B1"/>
        <w:rPr>
          <w:lang w:eastAsia="zh-CN"/>
        </w:rPr>
      </w:pPr>
      <w:r w:rsidRPr="001216A7">
        <w:rPr>
          <w:lang w:eastAsia="zh-CN"/>
        </w:rPr>
        <w:t xml:space="preserve">8. UDM notifies the GMLC who had subscribed the UE registration at step 4a using </w:t>
      </w:r>
      <w:proofErr w:type="spellStart"/>
      <w:r w:rsidRPr="001216A7">
        <w:rPr>
          <w:lang w:eastAsia="zh-CN"/>
        </w:rPr>
        <w:t>Nudm</w:t>
      </w:r>
      <w:proofErr w:type="spellEnd"/>
      <w:r w:rsidRPr="001216A7">
        <w:rPr>
          <w:lang w:eastAsia="zh-CN"/>
        </w:rPr>
        <w:t xml:space="preserve">_ </w:t>
      </w:r>
      <w:proofErr w:type="spellStart"/>
      <w:r w:rsidRPr="001216A7">
        <w:rPr>
          <w:lang w:eastAsia="zh-CN"/>
        </w:rPr>
        <w:t>EventExpoture_Notify</w:t>
      </w:r>
      <w:proofErr w:type="spellEnd"/>
      <w:r w:rsidRPr="001216A7">
        <w:rPr>
          <w:lang w:eastAsia="zh-CN"/>
        </w:rPr>
        <w:t xml:space="preserve"> service operation, which includes "SUPI" and UE registration status.</w:t>
      </w:r>
    </w:p>
    <w:p w:rsidR="00E716FD" w:rsidRPr="001216A7" w:rsidRDefault="00E716FD" w:rsidP="00E716FD">
      <w:pPr>
        <w:pStyle w:val="B1"/>
        <w:rPr>
          <w:lang w:eastAsia="zh-CN"/>
        </w:rPr>
      </w:pPr>
      <w:r w:rsidRPr="001216A7">
        <w:rPr>
          <w:lang w:eastAsia="zh-CN"/>
        </w:rPr>
        <w:t>9.</w:t>
      </w:r>
      <w:r w:rsidRPr="001216A7">
        <w:rPr>
          <w:lang w:eastAsia="zh-CN"/>
        </w:rPr>
        <w:tab/>
        <w:t>GMLC initiates 5GC_MT_LR procedure (from step 2 onwards) or Deferred 5GC-MT-LR Procedure (from step 2 onwards) as described in clause 6.1.3 or clause 6.3.</w:t>
      </w:r>
    </w:p>
    <w:p w:rsidR="00E716FD" w:rsidRDefault="00E716FD" w:rsidP="00E716F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E716FD" w:rsidRPr="00E716FD" w:rsidRDefault="00E716FD">
      <w:pPr>
        <w:rPr>
          <w:noProof/>
        </w:rPr>
      </w:pPr>
    </w:p>
    <w:sectPr w:rsidR="00E716FD" w:rsidRPr="00E716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EA7" w:rsidRDefault="002B4EA7">
      <w:r>
        <w:separator/>
      </w:r>
    </w:p>
  </w:endnote>
  <w:endnote w:type="continuationSeparator" w:id="0">
    <w:p w:rsidR="002B4EA7" w:rsidRDefault="002B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EA7" w:rsidRDefault="002B4EA7">
      <w:r>
        <w:separator/>
      </w:r>
    </w:p>
  </w:footnote>
  <w:footnote w:type="continuationSeparator" w:id="0">
    <w:p w:rsidR="002B4EA7" w:rsidRDefault="002B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96128"/>
    <w:rsid w:val="001A08B3"/>
    <w:rsid w:val="001A7B60"/>
    <w:rsid w:val="001B52F0"/>
    <w:rsid w:val="001B7A65"/>
    <w:rsid w:val="001D4D50"/>
    <w:rsid w:val="001E41F3"/>
    <w:rsid w:val="00210EC0"/>
    <w:rsid w:val="0026004D"/>
    <w:rsid w:val="002640DD"/>
    <w:rsid w:val="00275D12"/>
    <w:rsid w:val="00284FEB"/>
    <w:rsid w:val="002860C4"/>
    <w:rsid w:val="002B4EA7"/>
    <w:rsid w:val="002B5741"/>
    <w:rsid w:val="002F0316"/>
    <w:rsid w:val="002F0A2A"/>
    <w:rsid w:val="00305409"/>
    <w:rsid w:val="003609EF"/>
    <w:rsid w:val="0036231A"/>
    <w:rsid w:val="00374DD4"/>
    <w:rsid w:val="00385ABF"/>
    <w:rsid w:val="003A5419"/>
    <w:rsid w:val="003E1A36"/>
    <w:rsid w:val="00406538"/>
    <w:rsid w:val="00410371"/>
    <w:rsid w:val="00415C03"/>
    <w:rsid w:val="004242F1"/>
    <w:rsid w:val="004B12E4"/>
    <w:rsid w:val="004B75B7"/>
    <w:rsid w:val="004D6B4D"/>
    <w:rsid w:val="0051580D"/>
    <w:rsid w:val="00533D53"/>
    <w:rsid w:val="00547111"/>
    <w:rsid w:val="005635B8"/>
    <w:rsid w:val="00592D74"/>
    <w:rsid w:val="005A14A4"/>
    <w:rsid w:val="005D0AA6"/>
    <w:rsid w:val="005E2C44"/>
    <w:rsid w:val="00615049"/>
    <w:rsid w:val="00621188"/>
    <w:rsid w:val="006257ED"/>
    <w:rsid w:val="0063538D"/>
    <w:rsid w:val="006444D4"/>
    <w:rsid w:val="00645172"/>
    <w:rsid w:val="00695808"/>
    <w:rsid w:val="006A5397"/>
    <w:rsid w:val="006B46FB"/>
    <w:rsid w:val="006C1640"/>
    <w:rsid w:val="006E21FB"/>
    <w:rsid w:val="00782FEA"/>
    <w:rsid w:val="00791180"/>
    <w:rsid w:val="00792342"/>
    <w:rsid w:val="007977A8"/>
    <w:rsid w:val="007B512A"/>
    <w:rsid w:val="007C1A52"/>
    <w:rsid w:val="007C2097"/>
    <w:rsid w:val="007D6A07"/>
    <w:rsid w:val="007E1F6A"/>
    <w:rsid w:val="007F7259"/>
    <w:rsid w:val="008040A8"/>
    <w:rsid w:val="008279FA"/>
    <w:rsid w:val="008626E7"/>
    <w:rsid w:val="00870EE7"/>
    <w:rsid w:val="00892E61"/>
    <w:rsid w:val="008A45A6"/>
    <w:rsid w:val="008F686C"/>
    <w:rsid w:val="009148DE"/>
    <w:rsid w:val="0097367B"/>
    <w:rsid w:val="009777D9"/>
    <w:rsid w:val="00991B88"/>
    <w:rsid w:val="009930A1"/>
    <w:rsid w:val="00997AD0"/>
    <w:rsid w:val="009A5753"/>
    <w:rsid w:val="009A579D"/>
    <w:rsid w:val="009B589D"/>
    <w:rsid w:val="009E3297"/>
    <w:rsid w:val="009F734F"/>
    <w:rsid w:val="00A17A80"/>
    <w:rsid w:val="00A246B6"/>
    <w:rsid w:val="00A47E70"/>
    <w:rsid w:val="00A50CF0"/>
    <w:rsid w:val="00A6698A"/>
    <w:rsid w:val="00A7671C"/>
    <w:rsid w:val="00A95AE0"/>
    <w:rsid w:val="00AA2CBC"/>
    <w:rsid w:val="00AC5820"/>
    <w:rsid w:val="00AD1CD8"/>
    <w:rsid w:val="00AD53A0"/>
    <w:rsid w:val="00B14E32"/>
    <w:rsid w:val="00B258BB"/>
    <w:rsid w:val="00B67B97"/>
    <w:rsid w:val="00B82104"/>
    <w:rsid w:val="00B96332"/>
    <w:rsid w:val="00B968C8"/>
    <w:rsid w:val="00BA3EC5"/>
    <w:rsid w:val="00BA51D9"/>
    <w:rsid w:val="00BA6244"/>
    <w:rsid w:val="00BB5DFC"/>
    <w:rsid w:val="00BC5FEC"/>
    <w:rsid w:val="00BD279D"/>
    <w:rsid w:val="00BD6BB8"/>
    <w:rsid w:val="00BD75A6"/>
    <w:rsid w:val="00C66BA2"/>
    <w:rsid w:val="00C95985"/>
    <w:rsid w:val="00CC5026"/>
    <w:rsid w:val="00CC68D0"/>
    <w:rsid w:val="00D03F9A"/>
    <w:rsid w:val="00D06D51"/>
    <w:rsid w:val="00D24991"/>
    <w:rsid w:val="00D253D3"/>
    <w:rsid w:val="00D30F32"/>
    <w:rsid w:val="00D50255"/>
    <w:rsid w:val="00D60BDC"/>
    <w:rsid w:val="00D62ECB"/>
    <w:rsid w:val="00DB46FA"/>
    <w:rsid w:val="00DD70BB"/>
    <w:rsid w:val="00DE34CF"/>
    <w:rsid w:val="00DF74EE"/>
    <w:rsid w:val="00E13F3D"/>
    <w:rsid w:val="00E34898"/>
    <w:rsid w:val="00E544C9"/>
    <w:rsid w:val="00E716FD"/>
    <w:rsid w:val="00E7258E"/>
    <w:rsid w:val="00E82A56"/>
    <w:rsid w:val="00EA1447"/>
    <w:rsid w:val="00EA3B77"/>
    <w:rsid w:val="00EB09B7"/>
    <w:rsid w:val="00EE7D7C"/>
    <w:rsid w:val="00F25D98"/>
    <w:rsid w:val="00F300FB"/>
    <w:rsid w:val="00F56C87"/>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A6CAC0"/>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 w:type="character" w:customStyle="1" w:styleId="NOZchn">
    <w:name w:val="NO Zchn"/>
    <w:link w:val="NO"/>
    <w:rsid w:val="00A6698A"/>
    <w:rPr>
      <w:rFonts w:ascii="Times New Roman" w:hAnsi="Times New Roman"/>
      <w:lang w:val="en-GB" w:eastAsia="en-US"/>
    </w:rPr>
  </w:style>
  <w:style w:type="character" w:customStyle="1" w:styleId="EditorsNoteChar">
    <w:name w:val="Editor's Note Char"/>
    <w:link w:val="EditorsNote"/>
    <w:rsid w:val="00A6698A"/>
    <w:rPr>
      <w:rFonts w:ascii="Times New Roman" w:hAnsi="Times New Roman"/>
      <w:color w:val="FF0000"/>
      <w:lang w:val="en-GB" w:eastAsia="en-US"/>
    </w:rPr>
  </w:style>
  <w:style w:type="character" w:customStyle="1" w:styleId="B2Char">
    <w:name w:val="B2 Char"/>
    <w:link w:val="B2"/>
    <w:rsid w:val="00A669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EA37A-5244-4331-8744-B8F6FCEC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975</Words>
  <Characters>5003</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6</cp:revision>
  <cp:lastPrinted>1899-12-31T23:00:00Z</cp:lastPrinted>
  <dcterms:created xsi:type="dcterms:W3CDTF">2019-10-18T08:55:00Z</dcterms:created>
  <dcterms:modified xsi:type="dcterms:W3CDTF">2019-11-05T19:06:00Z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(3)BuA4+orNDnRcPA7oc4cXzoXIiWhIA7vcVyzqKtvzZtJl+o33k8LmZqqVHa/Io674Q7t1HVsU
IR6essR7L4DEeg7FvTPBi+rgHVYkXGxXA4PyWniKYC12yo1dEu5kBAuXGr7K8NdZgbPqqzD1
v5X9UliJR5kh8XnVKRx4D+IZl+bCobGGSR1aSd/T7VwG4d2+MHJ6XZ5f/lkAOPtZajBWa4jX
rM5l8KwUIfZKam1loo</vt:lpwstr>
  </property>
  <property fmtid="{D5CDD505-2E9C-101B-9397-08002B2CF9AE}" pid="22" name="_2015_ms_pID_7253431">
    <vt:lpwstr>Xz1uKkLwZFFYEEk31i4NlHLpGSXz6wcY2ST5xyi3+qwmsc50mtctCB
VEsEP10ZsOqFWpDDDt40SUE95Aak28NkoOInTaWO4t3fsnbi7/X8FkFxFsa9csg3HvnMpDgg
mIk8gP1cTaQw7D1Thx2fU/KieYX1zmK4HAvo35LSNbWB0nWaxrAVvTjc/c4U+3ktjVchmU+b
Y4Qdaaz7J4eIZmSBv7jFcHM2qOb+7rfnDY4J</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1568942411</vt:lpwstr>
  </property>
</Properties>
</file>